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50FD0" w14:textId="49E1EAB2" w:rsidR="00377ED1" w:rsidRPr="00781E2F" w:rsidRDefault="00377ED1" w:rsidP="00377ED1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781E2F">
        <w:rPr>
          <w:rFonts w:ascii="Arial" w:hAnsi="Arial"/>
          <w:b/>
          <w:noProof/>
          <w:sz w:val="24"/>
        </w:rPr>
        <w:t>3GPP TSG-CT WG4 Meeting #107-e</w:t>
      </w:r>
      <w:r w:rsidRPr="00781E2F">
        <w:rPr>
          <w:rFonts w:ascii="Arial" w:hAnsi="Arial"/>
          <w:b/>
          <w:noProof/>
          <w:sz w:val="24"/>
        </w:rPr>
        <w:tab/>
        <w:t>C4-</w:t>
      </w:r>
      <w:r w:rsidR="00B3668C">
        <w:rPr>
          <w:rFonts w:ascii="Arial" w:hAnsi="Arial"/>
          <w:b/>
          <w:noProof/>
          <w:sz w:val="24"/>
        </w:rPr>
        <w:t>216</w:t>
      </w:r>
      <w:r w:rsidR="008B0721">
        <w:rPr>
          <w:rFonts w:ascii="Arial" w:hAnsi="Arial"/>
          <w:b/>
          <w:noProof/>
          <w:sz w:val="24"/>
          <w:lang w:eastAsia="zh-CN"/>
        </w:rPr>
        <w:t>403</w:t>
      </w:r>
      <w:bookmarkStart w:id="0" w:name="_GoBack"/>
      <w:bookmarkEnd w:id="0"/>
    </w:p>
    <w:p w14:paraId="5C3BAB0C" w14:textId="21932906" w:rsidR="002D5187" w:rsidRPr="00781E2F" w:rsidRDefault="00377ED1" w:rsidP="00377ED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81E2F">
        <w:rPr>
          <w:rFonts w:ascii="Arial" w:hAnsi="Arial"/>
          <w:b/>
          <w:noProof/>
          <w:sz w:val="24"/>
        </w:rPr>
        <w:t>E-Meeting, 15th – 23rd November 2021</w:t>
      </w:r>
      <w:r w:rsidR="00460D80">
        <w:rPr>
          <w:rFonts w:ascii="Arial" w:hAnsi="Arial"/>
          <w:b/>
          <w:noProof/>
          <w:sz w:val="24"/>
        </w:rPr>
        <w:tab/>
      </w:r>
      <w:r w:rsidR="00460D80">
        <w:rPr>
          <w:rFonts w:ascii="Arial" w:hAnsi="Arial"/>
          <w:b/>
          <w:noProof/>
          <w:sz w:val="24"/>
        </w:rPr>
        <w:tab/>
      </w:r>
      <w:r w:rsidR="00460D80">
        <w:rPr>
          <w:rFonts w:ascii="Arial" w:hAnsi="Arial"/>
          <w:b/>
          <w:noProof/>
          <w:sz w:val="24"/>
        </w:rPr>
        <w:tab/>
      </w:r>
      <w:r w:rsidR="00460D80">
        <w:rPr>
          <w:rFonts w:ascii="Arial" w:hAnsi="Arial"/>
          <w:b/>
          <w:noProof/>
          <w:sz w:val="24"/>
        </w:rPr>
        <w:tab/>
      </w:r>
      <w:r w:rsidR="00460D80">
        <w:rPr>
          <w:rFonts w:ascii="Arial" w:hAnsi="Arial"/>
          <w:b/>
          <w:noProof/>
          <w:sz w:val="24"/>
        </w:rPr>
        <w:tab/>
      </w:r>
      <w:r w:rsidR="00460D80">
        <w:rPr>
          <w:rFonts w:ascii="Arial" w:hAnsi="Arial"/>
          <w:b/>
          <w:noProof/>
          <w:sz w:val="24"/>
        </w:rPr>
        <w:tab/>
      </w:r>
      <w:r w:rsidR="00460D80">
        <w:rPr>
          <w:rFonts w:ascii="Arial" w:hAnsi="Arial"/>
          <w:b/>
          <w:noProof/>
          <w:sz w:val="24"/>
        </w:rPr>
        <w:tab/>
      </w:r>
      <w:r w:rsidR="00460D80">
        <w:rPr>
          <w:rFonts w:ascii="Arial" w:hAnsi="Arial"/>
          <w:b/>
          <w:noProof/>
          <w:sz w:val="24"/>
        </w:rPr>
        <w:tab/>
      </w:r>
      <w:r w:rsidR="00460D80">
        <w:rPr>
          <w:rFonts w:ascii="Arial" w:hAnsi="Arial"/>
          <w:b/>
          <w:noProof/>
          <w:sz w:val="24"/>
        </w:rPr>
        <w:tab/>
      </w:r>
      <w:r w:rsidR="00460D80">
        <w:rPr>
          <w:rFonts w:ascii="Arial" w:hAnsi="Arial"/>
          <w:b/>
          <w:noProof/>
          <w:sz w:val="24"/>
        </w:rPr>
        <w:tab/>
      </w:r>
      <w:r w:rsidR="00460D80">
        <w:rPr>
          <w:rFonts w:ascii="Arial" w:hAnsi="Arial"/>
          <w:b/>
          <w:noProof/>
          <w:sz w:val="24"/>
        </w:rPr>
        <w:tab/>
      </w:r>
      <w:r w:rsidR="00460D80">
        <w:rPr>
          <w:rFonts w:ascii="Arial" w:hAnsi="Arial"/>
          <w:b/>
          <w:noProof/>
          <w:sz w:val="24"/>
        </w:rPr>
        <w:tab/>
        <w:t xml:space="preserve">   was</w:t>
      </w:r>
      <w:r w:rsidR="00460D80" w:rsidRPr="00460D80">
        <w:rPr>
          <w:rFonts w:ascii="Arial" w:hAnsi="Arial"/>
          <w:b/>
          <w:noProof/>
          <w:sz w:val="24"/>
        </w:rPr>
        <w:t xml:space="preserve"> </w:t>
      </w:r>
      <w:r w:rsidR="00460D80" w:rsidRPr="00781E2F">
        <w:rPr>
          <w:rFonts w:ascii="Arial" w:hAnsi="Arial"/>
          <w:b/>
          <w:noProof/>
          <w:sz w:val="24"/>
        </w:rPr>
        <w:t>C4-</w:t>
      </w:r>
      <w:r w:rsidR="00460D80">
        <w:rPr>
          <w:rFonts w:ascii="Arial" w:hAnsi="Arial"/>
          <w:b/>
          <w:noProof/>
          <w:sz w:val="24"/>
        </w:rPr>
        <w:t>216344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81E2F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781E2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81E2F">
              <w:rPr>
                <w:i/>
                <w:noProof/>
                <w:sz w:val="14"/>
              </w:rPr>
              <w:t>CR-Form-v</w:t>
            </w:r>
            <w:r w:rsidR="008863B9" w:rsidRPr="00781E2F">
              <w:rPr>
                <w:i/>
                <w:noProof/>
                <w:sz w:val="14"/>
              </w:rPr>
              <w:t>12.0</w:t>
            </w:r>
          </w:p>
        </w:tc>
      </w:tr>
      <w:tr w:rsidR="001E41F3" w:rsidRPr="00781E2F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781E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1E2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81E2F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781E2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7B9250B8" w:rsidR="001E41F3" w:rsidRPr="00781E2F" w:rsidRDefault="00FA797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781E2F">
              <w:rPr>
                <w:b/>
                <w:noProof/>
                <w:sz w:val="28"/>
                <w:lang w:eastAsia="zh-CN"/>
              </w:rPr>
              <w:t>2</w:t>
            </w:r>
            <w:r w:rsidR="00460D80">
              <w:rPr>
                <w:b/>
                <w:noProof/>
                <w:sz w:val="28"/>
                <w:lang w:eastAsia="zh-CN"/>
              </w:rPr>
              <w:t>9</w:t>
            </w:r>
            <w:r w:rsidRPr="00781E2F">
              <w:rPr>
                <w:b/>
                <w:noProof/>
                <w:sz w:val="28"/>
                <w:lang w:eastAsia="zh-CN"/>
              </w:rPr>
              <w:t>.5</w:t>
            </w:r>
            <w:r w:rsidR="00DC7A81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Pr="00781E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1E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F45B7D0" w:rsidR="001E41F3" w:rsidRPr="00781E2F" w:rsidRDefault="00377ED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81E2F">
              <w:rPr>
                <w:b/>
                <w:noProof/>
                <w:sz w:val="28"/>
                <w:lang w:eastAsia="zh-CN"/>
              </w:rPr>
              <w:t>0</w:t>
            </w:r>
            <w:r w:rsidR="00B3668C">
              <w:rPr>
                <w:b/>
                <w:noProof/>
                <w:sz w:val="28"/>
                <w:lang w:eastAsia="zh-CN"/>
              </w:rPr>
              <w:t>780</w:t>
            </w:r>
          </w:p>
        </w:tc>
        <w:tc>
          <w:tcPr>
            <w:tcW w:w="709" w:type="dxa"/>
          </w:tcPr>
          <w:p w14:paraId="6329E59A" w14:textId="77777777" w:rsidR="001E41F3" w:rsidRPr="00781E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81E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37305052" w:rsidR="001E41F3" w:rsidRPr="00781E2F" w:rsidRDefault="00460D8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Pr="00781E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81E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073CC34" w:rsidR="001E41F3" w:rsidRPr="00781E2F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81E2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81E2F">
              <w:rPr>
                <w:b/>
                <w:noProof/>
                <w:sz w:val="28"/>
                <w:lang w:eastAsia="zh-CN"/>
              </w:rPr>
              <w:t>7</w:t>
            </w:r>
            <w:r w:rsidR="007D25E8" w:rsidRPr="00781E2F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C7A81">
              <w:rPr>
                <w:b/>
                <w:noProof/>
                <w:sz w:val="28"/>
                <w:lang w:eastAsia="zh-CN"/>
              </w:rPr>
              <w:t>4</w:t>
            </w:r>
            <w:r w:rsidR="004B4B46" w:rsidRPr="00781E2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781E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1E2F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781E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1E2F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781E2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81E2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81E2F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81E2F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81E2F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81E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81E2F">
              <w:rPr>
                <w:rFonts w:cs="Arial"/>
                <w:i/>
                <w:noProof/>
              </w:rPr>
              <w:t>on using this form</w:t>
            </w:r>
            <w:r w:rsidR="0051580D" w:rsidRPr="00781E2F">
              <w:rPr>
                <w:rFonts w:cs="Arial"/>
                <w:i/>
                <w:noProof/>
              </w:rPr>
              <w:t>: c</w:t>
            </w:r>
            <w:r w:rsidR="00F25D98" w:rsidRPr="00781E2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81E2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81E2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81E2F">
              <w:rPr>
                <w:rFonts w:cs="Arial"/>
                <w:i/>
                <w:noProof/>
              </w:rPr>
              <w:t>.</w:t>
            </w:r>
          </w:p>
        </w:tc>
      </w:tr>
      <w:tr w:rsidR="001E41F3" w:rsidRPr="00781E2F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781E2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81E2F" w14:paraId="52A1E0DC" w14:textId="77777777" w:rsidTr="00A7671C">
        <w:tc>
          <w:tcPr>
            <w:tcW w:w="2835" w:type="dxa"/>
          </w:tcPr>
          <w:p w14:paraId="58D11537" w14:textId="77777777" w:rsidR="00F25D98" w:rsidRPr="00781E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Proposed change</w:t>
            </w:r>
            <w:r w:rsidR="00A7671C" w:rsidRPr="00781E2F">
              <w:rPr>
                <w:b/>
                <w:i/>
                <w:noProof/>
              </w:rPr>
              <w:t xml:space="preserve"> </w:t>
            </w:r>
            <w:r w:rsidRPr="00781E2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781E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1E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781E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781E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1E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781E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781E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1E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781E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781E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1E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781E2F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781E2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781E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81E2F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781E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Title:</w:t>
            </w:r>
            <w:r w:rsidRPr="00781E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DF2D838" w:rsidR="001E41F3" w:rsidRPr="00781E2F" w:rsidRDefault="00DC7A81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Clarification of the response to modification of </w:t>
            </w:r>
            <w:proofErr w:type="spellStart"/>
            <w:r>
              <w:t>sdmSubscription</w:t>
            </w:r>
            <w:proofErr w:type="spellEnd"/>
          </w:p>
        </w:tc>
      </w:tr>
      <w:tr w:rsidR="001E41F3" w:rsidRPr="00781E2F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781E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781E2F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1E2F">
              <w:rPr>
                <w:noProof/>
                <w:lang w:eastAsia="zh-CN"/>
              </w:rPr>
              <w:t>Huawei</w:t>
            </w:r>
          </w:p>
        </w:tc>
      </w:tr>
      <w:tr w:rsidR="001E41F3" w:rsidRPr="00781E2F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781E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2BAA3B1" w:rsidR="001E41F3" w:rsidRPr="00781E2F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1E2F">
              <w:rPr>
                <w:noProof/>
              </w:rPr>
              <w:t>C</w:t>
            </w:r>
            <w:r w:rsidR="00FA7974" w:rsidRPr="00781E2F">
              <w:rPr>
                <w:noProof/>
              </w:rPr>
              <w:t>T</w:t>
            </w:r>
            <w:r w:rsidR="007026A3" w:rsidRPr="00781E2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781E2F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781E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Work item code</w:t>
            </w:r>
            <w:r w:rsidR="0051580D" w:rsidRPr="00781E2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3064F11" w:rsidR="001E41F3" w:rsidRPr="00781E2F" w:rsidRDefault="00DC7A81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781E2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781E2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1E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694172C2" w:rsidR="001E41F3" w:rsidRPr="00781E2F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1E2F">
              <w:rPr>
                <w:rFonts w:hint="eastAsia"/>
                <w:noProof/>
                <w:lang w:eastAsia="zh-CN"/>
              </w:rPr>
              <w:t>202</w:t>
            </w:r>
            <w:r w:rsidR="00C30235" w:rsidRPr="00781E2F">
              <w:rPr>
                <w:rFonts w:hint="eastAsia"/>
                <w:noProof/>
                <w:lang w:eastAsia="zh-CN"/>
              </w:rPr>
              <w:t>1</w:t>
            </w:r>
            <w:r w:rsidRPr="00781E2F">
              <w:rPr>
                <w:rFonts w:hint="eastAsia"/>
                <w:noProof/>
                <w:lang w:eastAsia="zh-CN"/>
              </w:rPr>
              <w:t>-</w:t>
            </w:r>
            <w:r w:rsidR="00377ED1" w:rsidRPr="00781E2F">
              <w:rPr>
                <w:noProof/>
                <w:lang w:eastAsia="zh-CN"/>
              </w:rPr>
              <w:t>11</w:t>
            </w:r>
            <w:r w:rsidRPr="00781E2F">
              <w:rPr>
                <w:rFonts w:hint="eastAsia"/>
                <w:noProof/>
                <w:lang w:eastAsia="zh-CN"/>
              </w:rPr>
              <w:t>-</w:t>
            </w:r>
            <w:r w:rsidR="007D25E8" w:rsidRPr="00781E2F">
              <w:rPr>
                <w:rFonts w:hint="eastAsia"/>
                <w:noProof/>
                <w:lang w:eastAsia="zh-CN"/>
              </w:rPr>
              <w:t>0</w:t>
            </w:r>
            <w:r w:rsidR="00377ED1" w:rsidRPr="00781E2F">
              <w:rPr>
                <w:noProof/>
                <w:lang w:eastAsia="zh-CN"/>
              </w:rPr>
              <w:t>5</w:t>
            </w:r>
          </w:p>
        </w:tc>
      </w:tr>
      <w:tr w:rsidR="001E41F3" w:rsidRPr="00781E2F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781E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526A092" w:rsidR="001E41F3" w:rsidRPr="00781E2F" w:rsidRDefault="001676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781E2F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781E2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781E2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781E2F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1E2F">
              <w:rPr>
                <w:rFonts w:hint="eastAsia"/>
                <w:noProof/>
                <w:lang w:eastAsia="zh-CN"/>
              </w:rPr>
              <w:t>Rel-1</w:t>
            </w:r>
            <w:r w:rsidR="00D1740F" w:rsidRPr="00781E2F">
              <w:rPr>
                <w:noProof/>
                <w:lang w:eastAsia="zh-CN"/>
              </w:rPr>
              <w:t>7</w:t>
            </w:r>
          </w:p>
        </w:tc>
      </w:tr>
      <w:tr w:rsidR="001E41F3" w:rsidRPr="00781E2F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781E2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81E2F">
              <w:rPr>
                <w:i/>
                <w:noProof/>
                <w:sz w:val="18"/>
              </w:rPr>
              <w:t xml:space="preserve">Use </w:t>
            </w:r>
            <w:r w:rsidRPr="00781E2F">
              <w:rPr>
                <w:i/>
                <w:noProof/>
                <w:sz w:val="18"/>
                <w:u w:val="single"/>
              </w:rPr>
              <w:t>one</w:t>
            </w:r>
            <w:r w:rsidRPr="00781E2F">
              <w:rPr>
                <w:i/>
                <w:noProof/>
                <w:sz w:val="18"/>
              </w:rPr>
              <w:t xml:space="preserve"> of the following categories:</w:t>
            </w:r>
            <w:r w:rsidRPr="00781E2F">
              <w:rPr>
                <w:b/>
                <w:i/>
                <w:noProof/>
                <w:sz w:val="18"/>
              </w:rPr>
              <w:br/>
              <w:t>F</w:t>
            </w:r>
            <w:r w:rsidRPr="00781E2F">
              <w:rPr>
                <w:i/>
                <w:noProof/>
                <w:sz w:val="18"/>
              </w:rPr>
              <w:t xml:space="preserve">  (correction)</w:t>
            </w:r>
            <w:r w:rsidRPr="00781E2F">
              <w:rPr>
                <w:i/>
                <w:noProof/>
                <w:sz w:val="18"/>
              </w:rPr>
              <w:br/>
            </w:r>
            <w:r w:rsidRPr="00781E2F">
              <w:rPr>
                <w:b/>
                <w:i/>
                <w:noProof/>
                <w:sz w:val="18"/>
              </w:rPr>
              <w:t>A</w:t>
            </w:r>
            <w:r w:rsidRPr="00781E2F">
              <w:rPr>
                <w:i/>
                <w:noProof/>
                <w:sz w:val="18"/>
              </w:rPr>
              <w:t xml:space="preserve">  (</w:t>
            </w:r>
            <w:r w:rsidR="00DE34CF" w:rsidRPr="00781E2F">
              <w:rPr>
                <w:i/>
                <w:noProof/>
                <w:sz w:val="18"/>
              </w:rPr>
              <w:t xml:space="preserve">mirror </w:t>
            </w:r>
            <w:r w:rsidRPr="00781E2F">
              <w:rPr>
                <w:i/>
                <w:noProof/>
                <w:sz w:val="18"/>
              </w:rPr>
              <w:t>correspond</w:t>
            </w:r>
            <w:r w:rsidR="00DE34CF" w:rsidRPr="00781E2F">
              <w:rPr>
                <w:i/>
                <w:noProof/>
                <w:sz w:val="18"/>
              </w:rPr>
              <w:t xml:space="preserve">ing </w:t>
            </w:r>
            <w:r w:rsidRPr="00781E2F">
              <w:rPr>
                <w:i/>
                <w:noProof/>
                <w:sz w:val="18"/>
              </w:rPr>
              <w:t xml:space="preserve">to a </w:t>
            </w:r>
            <w:r w:rsidR="00DE34CF" w:rsidRPr="00781E2F">
              <w:rPr>
                <w:i/>
                <w:noProof/>
                <w:sz w:val="18"/>
              </w:rPr>
              <w:t xml:space="preserve">change </w:t>
            </w:r>
            <w:r w:rsidRPr="00781E2F">
              <w:rPr>
                <w:i/>
                <w:noProof/>
                <w:sz w:val="18"/>
              </w:rPr>
              <w:t>in an earlier release)</w:t>
            </w:r>
            <w:r w:rsidRPr="00781E2F">
              <w:rPr>
                <w:i/>
                <w:noProof/>
                <w:sz w:val="18"/>
              </w:rPr>
              <w:br/>
            </w:r>
            <w:r w:rsidRPr="00781E2F">
              <w:rPr>
                <w:b/>
                <w:i/>
                <w:noProof/>
                <w:sz w:val="18"/>
              </w:rPr>
              <w:t>B</w:t>
            </w:r>
            <w:r w:rsidRPr="00781E2F">
              <w:rPr>
                <w:i/>
                <w:noProof/>
                <w:sz w:val="18"/>
              </w:rPr>
              <w:t xml:space="preserve">  (addition of feature), </w:t>
            </w:r>
            <w:r w:rsidRPr="00781E2F">
              <w:rPr>
                <w:i/>
                <w:noProof/>
                <w:sz w:val="18"/>
              </w:rPr>
              <w:br/>
            </w:r>
            <w:r w:rsidRPr="00781E2F">
              <w:rPr>
                <w:b/>
                <w:i/>
                <w:noProof/>
                <w:sz w:val="18"/>
              </w:rPr>
              <w:t>C</w:t>
            </w:r>
            <w:r w:rsidRPr="00781E2F">
              <w:rPr>
                <w:i/>
                <w:noProof/>
                <w:sz w:val="18"/>
              </w:rPr>
              <w:t xml:space="preserve">  (functional modification of feature)</w:t>
            </w:r>
            <w:r w:rsidRPr="00781E2F">
              <w:rPr>
                <w:i/>
                <w:noProof/>
                <w:sz w:val="18"/>
              </w:rPr>
              <w:br/>
            </w:r>
            <w:r w:rsidRPr="00781E2F">
              <w:rPr>
                <w:b/>
                <w:i/>
                <w:noProof/>
                <w:sz w:val="18"/>
              </w:rPr>
              <w:t>D</w:t>
            </w:r>
            <w:r w:rsidRPr="00781E2F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781E2F" w:rsidRDefault="001E41F3">
            <w:pPr>
              <w:pStyle w:val="CRCoverPage"/>
              <w:rPr>
                <w:noProof/>
              </w:rPr>
            </w:pPr>
            <w:r w:rsidRPr="00781E2F">
              <w:rPr>
                <w:noProof/>
                <w:sz w:val="18"/>
              </w:rPr>
              <w:t>Detailed explanations of the above categories can</w:t>
            </w:r>
            <w:r w:rsidRPr="00781E2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81E2F">
                <w:rPr>
                  <w:rStyle w:val="ae"/>
                  <w:noProof/>
                  <w:sz w:val="18"/>
                </w:rPr>
                <w:t>TR 21.900</w:t>
              </w:r>
            </w:hyperlink>
            <w:r w:rsidRPr="00781E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81E2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81E2F">
              <w:rPr>
                <w:i/>
                <w:noProof/>
                <w:sz w:val="18"/>
              </w:rPr>
              <w:t xml:space="preserve">Use </w:t>
            </w:r>
            <w:r w:rsidRPr="00781E2F">
              <w:rPr>
                <w:i/>
                <w:noProof/>
                <w:sz w:val="18"/>
                <w:u w:val="single"/>
              </w:rPr>
              <w:t>one</w:t>
            </w:r>
            <w:r w:rsidRPr="00781E2F">
              <w:rPr>
                <w:i/>
                <w:noProof/>
                <w:sz w:val="18"/>
              </w:rPr>
              <w:t xml:space="preserve"> of the following releases:</w:t>
            </w:r>
            <w:r w:rsidRPr="00781E2F">
              <w:rPr>
                <w:i/>
                <w:noProof/>
                <w:sz w:val="18"/>
              </w:rPr>
              <w:br/>
              <w:t>Rel-8</w:t>
            </w:r>
            <w:r w:rsidRPr="00781E2F">
              <w:rPr>
                <w:i/>
                <w:noProof/>
                <w:sz w:val="18"/>
              </w:rPr>
              <w:tab/>
              <w:t>(Release 8)</w:t>
            </w:r>
            <w:r w:rsidR="007C2097" w:rsidRPr="00781E2F">
              <w:rPr>
                <w:i/>
                <w:noProof/>
                <w:sz w:val="18"/>
              </w:rPr>
              <w:br/>
              <w:t>Rel-9</w:t>
            </w:r>
            <w:r w:rsidR="007C2097" w:rsidRPr="00781E2F">
              <w:rPr>
                <w:i/>
                <w:noProof/>
                <w:sz w:val="18"/>
              </w:rPr>
              <w:tab/>
              <w:t>(Release 9)</w:t>
            </w:r>
            <w:r w:rsidR="009777D9" w:rsidRPr="00781E2F">
              <w:rPr>
                <w:i/>
                <w:noProof/>
                <w:sz w:val="18"/>
              </w:rPr>
              <w:br/>
              <w:t>Rel-10</w:t>
            </w:r>
            <w:r w:rsidR="009777D9" w:rsidRPr="00781E2F">
              <w:rPr>
                <w:i/>
                <w:noProof/>
                <w:sz w:val="18"/>
              </w:rPr>
              <w:tab/>
              <w:t>(Release 10)</w:t>
            </w:r>
            <w:r w:rsidR="000C038A" w:rsidRPr="00781E2F">
              <w:rPr>
                <w:i/>
                <w:noProof/>
                <w:sz w:val="18"/>
              </w:rPr>
              <w:br/>
              <w:t>Rel-11</w:t>
            </w:r>
            <w:r w:rsidR="000C038A" w:rsidRPr="00781E2F">
              <w:rPr>
                <w:i/>
                <w:noProof/>
                <w:sz w:val="18"/>
              </w:rPr>
              <w:tab/>
              <w:t>(Release 11)</w:t>
            </w:r>
            <w:r w:rsidR="000C038A" w:rsidRPr="00781E2F">
              <w:rPr>
                <w:i/>
                <w:noProof/>
                <w:sz w:val="18"/>
              </w:rPr>
              <w:br/>
              <w:t>Rel-12</w:t>
            </w:r>
            <w:r w:rsidR="000C038A" w:rsidRPr="00781E2F">
              <w:rPr>
                <w:i/>
                <w:noProof/>
                <w:sz w:val="18"/>
              </w:rPr>
              <w:tab/>
              <w:t>(Release 12)</w:t>
            </w:r>
            <w:r w:rsidR="0051580D" w:rsidRPr="00781E2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781E2F">
              <w:rPr>
                <w:i/>
                <w:noProof/>
                <w:sz w:val="18"/>
              </w:rPr>
              <w:t>Rel-13</w:t>
            </w:r>
            <w:r w:rsidR="0051580D" w:rsidRPr="00781E2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781E2F">
              <w:rPr>
                <w:i/>
                <w:noProof/>
                <w:sz w:val="18"/>
              </w:rPr>
              <w:br/>
              <w:t>Rel-14</w:t>
            </w:r>
            <w:r w:rsidR="00BD6BB8" w:rsidRPr="00781E2F">
              <w:rPr>
                <w:i/>
                <w:noProof/>
                <w:sz w:val="18"/>
              </w:rPr>
              <w:tab/>
              <w:t>(Release 14)</w:t>
            </w:r>
            <w:r w:rsidR="00E34898" w:rsidRPr="00781E2F">
              <w:rPr>
                <w:i/>
                <w:noProof/>
                <w:sz w:val="18"/>
              </w:rPr>
              <w:br/>
              <w:t>Rel-15</w:t>
            </w:r>
            <w:r w:rsidR="00E34898" w:rsidRPr="00781E2F">
              <w:rPr>
                <w:i/>
                <w:noProof/>
                <w:sz w:val="18"/>
              </w:rPr>
              <w:tab/>
              <w:t>(Release 15)</w:t>
            </w:r>
            <w:r w:rsidR="00E34898" w:rsidRPr="00781E2F">
              <w:rPr>
                <w:i/>
                <w:noProof/>
                <w:sz w:val="18"/>
              </w:rPr>
              <w:br/>
              <w:t>Rel-16</w:t>
            </w:r>
            <w:r w:rsidR="00E34898" w:rsidRPr="00781E2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781E2F" w14:paraId="59A97569" w14:textId="77777777" w:rsidTr="00547111">
        <w:tc>
          <w:tcPr>
            <w:tcW w:w="1843" w:type="dxa"/>
          </w:tcPr>
          <w:p w14:paraId="3A77E1BC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RPr="00781E2F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Pr="00781E2F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DE603" w14:textId="399BDD62" w:rsidR="00343F46" w:rsidRDefault="00343F46" w:rsidP="00343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As the agreed CR </w:t>
            </w:r>
            <w:r w:rsidRPr="00343F46">
              <w:rPr>
                <w:noProof/>
                <w:lang w:eastAsia="zh-CN"/>
              </w:rPr>
              <w:t>C4-215463</w:t>
            </w:r>
            <w:r>
              <w:rPr>
                <w:noProof/>
                <w:lang w:eastAsia="zh-CN"/>
              </w:rPr>
              <w:t>, t</w:t>
            </w:r>
            <w:r>
              <w:rPr>
                <w:noProof/>
              </w:rPr>
              <w:t>able is not correct since both patchResult and sdmSubscription are mandatory and NOTE 2 is incorrect since it says that, when PatchReport is supported, UDM shall return either 204 or PatchReport; however PatchReport cannot be used to return "confirmed/accepted" values.</w:t>
            </w:r>
          </w:p>
          <w:p w14:paraId="7F73EF77" w14:textId="620993D8" w:rsidR="00343F46" w:rsidRPr="00343F46" w:rsidRDefault="00343F46" w:rsidP="00AF674E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 xml:space="preserve">he similar changes </w:t>
            </w:r>
            <w:r w:rsidR="004A4C07">
              <w:rPr>
                <w:rFonts w:hint="eastAsia"/>
                <w:iCs/>
                <w:lang w:eastAsia="zh-CN"/>
              </w:rPr>
              <w:t>for</w:t>
            </w:r>
            <w:r>
              <w:rPr>
                <w:iCs/>
                <w:lang w:eastAsia="zh-CN"/>
              </w:rPr>
              <w:t xml:space="preserve"> </w:t>
            </w:r>
            <w:r w:rsidRPr="00B06F7A">
              <w:t>6.1.3.17.3.2</w:t>
            </w:r>
            <w:r>
              <w:t xml:space="preserve"> should </w:t>
            </w:r>
            <w:r w:rsidR="004A4C07">
              <w:t xml:space="preserve">be </w:t>
            </w:r>
            <w:r>
              <w:t>align</w:t>
            </w:r>
            <w:r w:rsidR="004A4C07">
              <w:t>ed</w:t>
            </w:r>
            <w:r>
              <w:t xml:space="preserve"> with the changes in </w:t>
            </w:r>
            <w:r w:rsidRPr="00343F46">
              <w:rPr>
                <w:noProof/>
                <w:lang w:eastAsia="zh-CN"/>
              </w:rPr>
              <w:t>C4-215463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RPr="00781E2F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:rsidRPr="00781E2F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Pr="00781E2F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5C28038E" w:rsidR="00AF674E" w:rsidRPr="00343F46" w:rsidRDefault="00343F46" w:rsidP="00343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which cases patchResult or sdmSubscription is returned.</w:t>
            </w:r>
          </w:p>
        </w:tc>
      </w:tr>
      <w:tr w:rsidR="001E41F3" w:rsidRPr="00781E2F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Pr="00781E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53BD0C0E" w:rsidR="001E41F3" w:rsidRPr="00781E2F" w:rsidRDefault="00343F46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Ambiguos implementations of the modify operation.</w:t>
            </w:r>
          </w:p>
        </w:tc>
      </w:tr>
      <w:tr w:rsidR="001E41F3" w:rsidRPr="00781E2F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781E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EC58DC9" w:rsidR="001E41F3" w:rsidRPr="00781E2F" w:rsidRDefault="00343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>6.1.3.17.3.2</w:t>
            </w:r>
          </w:p>
        </w:tc>
      </w:tr>
      <w:tr w:rsidR="001E41F3" w:rsidRPr="00781E2F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Pr="00781E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1E2F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Pr="00781E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Pr="00781E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1E2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Pr="00781E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1E2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Pr="00781E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Pr="00781E2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81E2F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Pr="00781E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Pr="00781E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Pr="00781E2F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1E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Pr="00781E2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1E2F">
              <w:rPr>
                <w:noProof/>
              </w:rPr>
              <w:t xml:space="preserve"> Other core specifications</w:t>
            </w:r>
            <w:r w:rsidRPr="00781E2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Pr="00781E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1E2F">
              <w:rPr>
                <w:noProof/>
              </w:rPr>
              <w:t xml:space="preserve">TS/TR ... CR ... </w:t>
            </w:r>
          </w:p>
        </w:tc>
      </w:tr>
      <w:tr w:rsidR="001E41F3" w:rsidRPr="00781E2F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Pr="00781E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Pr="00781E2F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1E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Pr="00781E2F" w:rsidRDefault="001E41F3">
            <w:pPr>
              <w:pStyle w:val="CRCoverPage"/>
              <w:spacing w:after="0"/>
              <w:rPr>
                <w:noProof/>
              </w:rPr>
            </w:pPr>
            <w:r w:rsidRPr="00781E2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Pr="00781E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1E2F">
              <w:rPr>
                <w:noProof/>
              </w:rPr>
              <w:t xml:space="preserve">TS/TR ... CR ... </w:t>
            </w:r>
          </w:p>
        </w:tc>
      </w:tr>
      <w:tr w:rsidR="001E41F3" w:rsidRPr="00781E2F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Pr="00781E2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 xml:space="preserve">(show </w:t>
            </w:r>
            <w:r w:rsidR="00592D74" w:rsidRPr="00781E2F">
              <w:rPr>
                <w:b/>
                <w:i/>
                <w:noProof/>
              </w:rPr>
              <w:t xml:space="preserve">related </w:t>
            </w:r>
            <w:r w:rsidRPr="00781E2F">
              <w:rPr>
                <w:b/>
                <w:i/>
                <w:noProof/>
              </w:rPr>
              <w:t>CR</w:t>
            </w:r>
            <w:r w:rsidR="00592D74" w:rsidRPr="00781E2F">
              <w:rPr>
                <w:b/>
                <w:i/>
                <w:noProof/>
              </w:rPr>
              <w:t>s</w:t>
            </w:r>
            <w:r w:rsidRPr="00781E2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Pr="00781E2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Pr="00781E2F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1E2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Pr="00781E2F" w:rsidRDefault="001E41F3">
            <w:pPr>
              <w:pStyle w:val="CRCoverPage"/>
              <w:spacing w:after="0"/>
              <w:rPr>
                <w:noProof/>
              </w:rPr>
            </w:pPr>
            <w:r w:rsidRPr="00781E2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Pr="00781E2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81E2F">
              <w:rPr>
                <w:noProof/>
              </w:rPr>
              <w:t>TS</w:t>
            </w:r>
            <w:r w:rsidR="000A6394" w:rsidRPr="00781E2F">
              <w:rPr>
                <w:noProof/>
              </w:rPr>
              <w:t xml:space="preserve">/TR ... CR ... </w:t>
            </w:r>
          </w:p>
        </w:tc>
      </w:tr>
      <w:tr w:rsidR="001E41F3" w:rsidRPr="00781E2F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Pr="00781E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Pr="00781E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81E2F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Pr="00781E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A6DAE9A" w:rsidR="001E41F3" w:rsidRPr="00781E2F" w:rsidRDefault="00343F46" w:rsidP="0073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 files.</w:t>
            </w:r>
          </w:p>
        </w:tc>
      </w:tr>
      <w:tr w:rsidR="008863B9" w:rsidRPr="00781E2F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781E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781E2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81E2F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Pr="00781E2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E2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Pr="00781E2F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781E2F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781E2F" w:rsidRDefault="001E41F3">
      <w:pPr>
        <w:rPr>
          <w:noProof/>
        </w:rPr>
        <w:sectPr w:rsidR="001E41F3" w:rsidRPr="00781E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781E2F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781E2F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781E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781E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781E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781E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0D4D42A" w14:textId="77777777" w:rsidR="00DC7A81" w:rsidRPr="00B06F7A" w:rsidRDefault="00DC7A81" w:rsidP="00DC7A81">
      <w:pPr>
        <w:pStyle w:val="6"/>
      </w:pPr>
      <w:bookmarkStart w:id="8" w:name="_Toc11338556"/>
      <w:bookmarkStart w:id="9" w:name="_Toc27585188"/>
      <w:bookmarkStart w:id="10" w:name="_Toc36457149"/>
      <w:bookmarkStart w:id="11" w:name="_Toc45028033"/>
      <w:bookmarkStart w:id="12" w:name="_Toc45028868"/>
      <w:bookmarkStart w:id="13" w:name="_Toc67681627"/>
      <w:bookmarkStart w:id="14" w:name="_Toc82680203"/>
      <w:bookmarkStart w:id="15" w:name="_Toc44858000"/>
      <w:bookmarkStart w:id="16" w:name="_Toc51840325"/>
      <w:bookmarkStart w:id="17" w:name="_Toc73952340"/>
      <w:bookmarkStart w:id="18" w:name="_Toc19777613"/>
      <w:bookmarkStart w:id="19" w:name="_Toc27740910"/>
      <w:bookmarkStart w:id="20" w:name="_Toc36054289"/>
      <w:bookmarkStart w:id="21" w:name="_Toc44874165"/>
      <w:bookmarkStart w:id="22" w:name="_Toc51863143"/>
      <w:bookmarkStart w:id="23" w:name="_Toc57980572"/>
      <w:bookmarkStart w:id="24" w:name="_Toc82549951"/>
      <w:r w:rsidRPr="00B06F7A">
        <w:t>6.1.3.17.3.2</w:t>
      </w:r>
      <w:r w:rsidRPr="00B06F7A">
        <w:tab/>
        <w:t>PATCH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FDC1B29" w14:textId="77777777" w:rsidR="00DC7A81" w:rsidRPr="00B06F7A" w:rsidRDefault="00DC7A81" w:rsidP="00DC7A81">
      <w:r w:rsidRPr="00B06F7A">
        <w:t>This method shall support the URI query parameters specified in table 6.1.3.17.3.2-1.</w:t>
      </w:r>
    </w:p>
    <w:p w14:paraId="7A0ACDCE" w14:textId="77777777" w:rsidR="00DC7A81" w:rsidRPr="00B06F7A" w:rsidRDefault="00DC7A81" w:rsidP="00DC7A81">
      <w:pPr>
        <w:pStyle w:val="TH"/>
        <w:rPr>
          <w:rFonts w:cs="Arial"/>
        </w:rPr>
      </w:pPr>
      <w:r w:rsidRPr="00B06F7A">
        <w:t>Table 6.1.3.17.3.2-1: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C7A81" w:rsidRPr="00B06F7A" w14:paraId="126B7722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8656D8" w14:textId="77777777" w:rsidR="00DC7A81" w:rsidRPr="00B06F7A" w:rsidRDefault="00DC7A81" w:rsidP="003058A8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BE4B73" w14:textId="77777777" w:rsidR="00DC7A81" w:rsidRPr="00B06F7A" w:rsidRDefault="00DC7A81" w:rsidP="003058A8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615059" w14:textId="77777777" w:rsidR="00DC7A81" w:rsidRPr="00B06F7A" w:rsidRDefault="00DC7A81" w:rsidP="003058A8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42A71" w14:textId="77777777" w:rsidR="00DC7A81" w:rsidRPr="00B06F7A" w:rsidRDefault="00DC7A81" w:rsidP="003058A8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ED0F2A" w14:textId="77777777" w:rsidR="00DC7A81" w:rsidRPr="00B06F7A" w:rsidRDefault="00DC7A81" w:rsidP="003058A8">
            <w:pPr>
              <w:pStyle w:val="TAH"/>
            </w:pPr>
            <w:r w:rsidRPr="00B06F7A">
              <w:t>Description</w:t>
            </w:r>
          </w:p>
        </w:tc>
      </w:tr>
      <w:tr w:rsidR="00DC7A81" w:rsidRPr="00B06F7A" w14:paraId="493BEEE0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C601A8" w14:textId="77777777" w:rsidR="00DC7A81" w:rsidRPr="00B06F7A" w:rsidRDefault="00DC7A81" w:rsidP="003058A8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A6D9D" w14:textId="77777777" w:rsidR="00DC7A81" w:rsidRPr="00B06F7A" w:rsidRDefault="00DC7A81" w:rsidP="003058A8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BE2E0" w14:textId="77777777" w:rsidR="00DC7A81" w:rsidRPr="00B06F7A" w:rsidRDefault="00DC7A81" w:rsidP="003058A8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B5FBF" w14:textId="77777777" w:rsidR="00DC7A81" w:rsidRPr="00B06F7A" w:rsidRDefault="00DC7A81" w:rsidP="003058A8">
            <w:pPr>
              <w:pStyle w:val="TAL"/>
            </w:pPr>
            <w:r w:rsidRPr="00B06F7A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52151" w14:textId="77777777" w:rsidR="00DC7A81" w:rsidRPr="00B06F7A" w:rsidRDefault="00DC7A81" w:rsidP="003058A8">
            <w:pPr>
              <w:pStyle w:val="TAL"/>
            </w:pPr>
            <w:r w:rsidRPr="00B06F7A">
              <w:t>see 3GPP TS 29.500 [4] clause 6.6</w:t>
            </w:r>
          </w:p>
        </w:tc>
      </w:tr>
    </w:tbl>
    <w:p w14:paraId="1B47E809" w14:textId="77777777" w:rsidR="00DC7A81" w:rsidRPr="00B06F7A" w:rsidRDefault="00DC7A81" w:rsidP="00DC7A81"/>
    <w:p w14:paraId="309D60E3" w14:textId="77777777" w:rsidR="00DC7A81" w:rsidRPr="00B06F7A" w:rsidRDefault="00DC7A81" w:rsidP="00DC7A81">
      <w:r w:rsidRPr="00B06F7A">
        <w:t>This method shall support the request data structures specified in table 6.1.3.17.3.2-2 and the response data structures and response codes specified in table 6.1.3.17.3.2-3.</w:t>
      </w:r>
    </w:p>
    <w:p w14:paraId="209AA01C" w14:textId="77777777" w:rsidR="00DC7A81" w:rsidRPr="00B06F7A" w:rsidRDefault="00DC7A81" w:rsidP="00DC7A81">
      <w:pPr>
        <w:pStyle w:val="TH"/>
      </w:pPr>
      <w:r w:rsidRPr="00B06F7A">
        <w:t>Table 6.1.3.17.3.2-2: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DC7A81" w:rsidRPr="00B06F7A" w14:paraId="5E6817EB" w14:textId="77777777" w:rsidTr="003058A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D1C20" w14:textId="77777777" w:rsidR="00DC7A81" w:rsidRPr="00B06F7A" w:rsidRDefault="00DC7A81" w:rsidP="003058A8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CDC2E" w14:textId="77777777" w:rsidR="00DC7A81" w:rsidRPr="00B06F7A" w:rsidRDefault="00DC7A81" w:rsidP="003058A8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7A169" w14:textId="77777777" w:rsidR="00DC7A81" w:rsidRPr="00B06F7A" w:rsidRDefault="00DC7A81" w:rsidP="003058A8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C804AC" w14:textId="77777777" w:rsidR="00DC7A81" w:rsidRPr="00B06F7A" w:rsidRDefault="00DC7A81" w:rsidP="003058A8">
            <w:pPr>
              <w:pStyle w:val="TAH"/>
            </w:pPr>
            <w:r w:rsidRPr="00B06F7A">
              <w:t>Description</w:t>
            </w:r>
          </w:p>
        </w:tc>
      </w:tr>
      <w:tr w:rsidR="00DC7A81" w:rsidRPr="00B06F7A" w14:paraId="293A455B" w14:textId="77777777" w:rsidTr="003058A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6A7F9E" w14:textId="77777777" w:rsidR="00DC7A81" w:rsidRPr="00B06F7A" w:rsidRDefault="00DC7A81" w:rsidP="003058A8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EA3CB" w14:textId="77777777" w:rsidR="00DC7A81" w:rsidRPr="00B06F7A" w:rsidRDefault="00DC7A81" w:rsidP="003058A8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E82F4" w14:textId="77777777" w:rsidR="00DC7A81" w:rsidRPr="00B06F7A" w:rsidRDefault="00DC7A81" w:rsidP="003058A8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82AD2C" w14:textId="77777777" w:rsidR="00DC7A81" w:rsidRPr="00B06F7A" w:rsidRDefault="00DC7A81" w:rsidP="003058A8">
            <w:pPr>
              <w:pStyle w:val="TAL"/>
            </w:pPr>
            <w:r w:rsidRPr="00B06F7A">
              <w:t>The modification Instruction</w:t>
            </w:r>
          </w:p>
        </w:tc>
      </w:tr>
    </w:tbl>
    <w:p w14:paraId="3B837BC4" w14:textId="77777777" w:rsidR="00DC7A81" w:rsidRPr="00B06F7A" w:rsidRDefault="00DC7A81" w:rsidP="00DC7A81"/>
    <w:p w14:paraId="3E2FE186" w14:textId="77777777" w:rsidR="00DC7A81" w:rsidRPr="00B06F7A" w:rsidRDefault="00DC7A81" w:rsidP="00DC7A81">
      <w:pPr>
        <w:pStyle w:val="TH"/>
      </w:pPr>
      <w:r w:rsidRPr="00B06F7A">
        <w:lastRenderedPageBreak/>
        <w:t>Table 6.1.3.17.3.2-3: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  <w:tblGridChange w:id="25">
          <w:tblGrid>
            <w:gridCol w:w="12"/>
            <w:gridCol w:w="1576"/>
            <w:gridCol w:w="12"/>
            <w:gridCol w:w="421"/>
            <w:gridCol w:w="12"/>
            <w:gridCol w:w="1238"/>
            <w:gridCol w:w="12"/>
            <w:gridCol w:w="1111"/>
            <w:gridCol w:w="12"/>
            <w:gridCol w:w="5221"/>
            <w:gridCol w:w="12"/>
          </w:tblGrid>
        </w:tblGridChange>
      </w:tblGrid>
      <w:tr w:rsidR="00DC7A81" w:rsidRPr="00B06F7A" w14:paraId="02A8B6DF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BAAEB" w14:textId="77777777" w:rsidR="00DC7A81" w:rsidRPr="00B06F7A" w:rsidRDefault="00DC7A81" w:rsidP="003058A8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8E005" w14:textId="77777777" w:rsidR="00DC7A81" w:rsidRPr="00B06F7A" w:rsidRDefault="00DC7A81" w:rsidP="003058A8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71A2D" w14:textId="77777777" w:rsidR="00DC7A81" w:rsidRPr="00B06F7A" w:rsidRDefault="00DC7A81" w:rsidP="003058A8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3FB93" w14:textId="77777777" w:rsidR="00DC7A81" w:rsidRPr="00B06F7A" w:rsidRDefault="00DC7A81" w:rsidP="003058A8">
            <w:pPr>
              <w:pStyle w:val="TAH"/>
            </w:pPr>
            <w:r w:rsidRPr="00B06F7A">
              <w:t>Response</w:t>
            </w:r>
          </w:p>
          <w:p w14:paraId="05D71E55" w14:textId="77777777" w:rsidR="00DC7A81" w:rsidRPr="00B06F7A" w:rsidRDefault="00DC7A81" w:rsidP="003058A8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353F5" w14:textId="77777777" w:rsidR="00DC7A81" w:rsidRPr="00B06F7A" w:rsidRDefault="00DC7A81" w:rsidP="003058A8">
            <w:pPr>
              <w:pStyle w:val="TAH"/>
            </w:pPr>
            <w:r w:rsidRPr="00B06F7A">
              <w:t>Description</w:t>
            </w:r>
          </w:p>
        </w:tc>
      </w:tr>
      <w:tr w:rsidR="00DC7A81" w:rsidRPr="00B06F7A" w14:paraId="5B5AE895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7C4CD3" w14:textId="77777777" w:rsidR="00DC7A81" w:rsidRPr="00B06F7A" w:rsidRDefault="00DC7A81" w:rsidP="003058A8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BFCE4" w14:textId="397F272A" w:rsidR="00DC7A81" w:rsidRPr="00B06F7A" w:rsidRDefault="00DC7A81" w:rsidP="003058A8">
            <w:pPr>
              <w:pStyle w:val="TAC"/>
            </w:pPr>
            <w:ins w:id="26" w:author="Huawei-CT4#107" w:date="2021-11-05T14:48:00Z">
              <w:r>
                <w:t>C</w:t>
              </w:r>
            </w:ins>
            <w:del w:id="27" w:author="Huawei-CT4#107" w:date="2021-11-05T14:48:00Z">
              <w:r w:rsidRPr="00B06F7A" w:rsidDel="00DC7A81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19730" w14:textId="2D43EBFD" w:rsidR="00DC7A81" w:rsidRPr="00B06F7A" w:rsidRDefault="00DC7A81" w:rsidP="003058A8">
            <w:pPr>
              <w:pStyle w:val="TAL"/>
            </w:pPr>
            <w:ins w:id="28" w:author="Huawei-CT4#107" w:date="2021-11-05T14:49:00Z">
              <w:r>
                <w:t>0..</w:t>
              </w:r>
            </w:ins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1D68C" w14:textId="77777777" w:rsidR="00DC7A81" w:rsidRPr="00B06F7A" w:rsidRDefault="00DC7A81" w:rsidP="003058A8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F8E0F7" w14:textId="23526445" w:rsidR="00FE0ABE" w:rsidRDefault="00DC7A81" w:rsidP="00FE0ABE">
            <w:pPr>
              <w:pStyle w:val="TAL"/>
              <w:rPr>
                <w:ins w:id="29" w:author="Huawei-CT4#107" w:date="2021-11-05T14:58:00Z"/>
              </w:rPr>
            </w:pPr>
            <w:r w:rsidRPr="00B06F7A">
              <w:t xml:space="preserve">Upon </w:t>
            </w:r>
            <w:ins w:id="30" w:author="Huawei-CT4#107" w:date="2021-11-05T14:50:00Z">
              <w:r>
                <w:t xml:space="preserve">partial </w:t>
              </w:r>
            </w:ins>
            <w:r w:rsidRPr="00B06F7A">
              <w:t>success,</w:t>
            </w:r>
            <w:ins w:id="31" w:author="Huawei-CT4#107" w:date="2021-11-05T14:57:00Z">
              <w:r w:rsidR="00343F46">
                <w:t xml:space="preserve"> if any of the requested modifications have not been accepted, but the server has set different values than those requested by the client, in any of the attributes of the resource,</w:t>
              </w:r>
            </w:ins>
            <w:r w:rsidRPr="00B06F7A">
              <w:t xml:space="preserve"> the modified </w:t>
            </w:r>
            <w:proofErr w:type="spellStart"/>
            <w:ins w:id="32" w:author="Huawei-CT4#107" w:date="2021-11-05T14:57:00Z">
              <w:r w:rsidR="00343F46">
                <w:t>S</w:t>
              </w:r>
            </w:ins>
            <w:del w:id="33" w:author="Huawei-CT4#107" w:date="2021-11-05T14:57:00Z">
              <w:r w:rsidRPr="00B06F7A" w:rsidDel="00343F46">
                <w:delText>s</w:delText>
              </w:r>
            </w:del>
            <w:r w:rsidRPr="00B06F7A">
              <w:t>dmSubscription</w:t>
            </w:r>
            <w:proofErr w:type="spellEnd"/>
            <w:r w:rsidRPr="00B06F7A">
              <w:t xml:space="preserve"> shall be returned</w:t>
            </w:r>
            <w:ins w:id="34" w:author="Huawei-CT4#107" w:date="2021-11-05T14:58:00Z">
              <w:r w:rsidR="00FE0ABE">
                <w:t xml:space="preserve"> including the accepted values, e.g. UDM shall return the list of monitored resource Uri successfully subscribed and/or the confirmed expiry time. </w:t>
              </w:r>
            </w:ins>
          </w:p>
          <w:p w14:paraId="02DB3781" w14:textId="77777777" w:rsidR="00FE0ABE" w:rsidRDefault="00FE0ABE" w:rsidP="00FE0ABE">
            <w:pPr>
              <w:pStyle w:val="TAL"/>
              <w:rPr>
                <w:ins w:id="35" w:author="Huawei-CT4#107" w:date="2021-11-05T14:58:00Z"/>
              </w:rPr>
            </w:pPr>
            <w:ins w:id="36" w:author="Huawei-CT4#107" w:date="2021-11-05T14:58:00Z">
              <w:r>
                <w:t>Also, upon partial success, if the NF service consumer does not support the "</w:t>
              </w:r>
              <w:proofErr w:type="spellStart"/>
              <w:r>
                <w:t>PatchReport</w:t>
              </w:r>
              <w:proofErr w:type="spellEnd"/>
              <w:r>
                <w:t xml:space="preserve">" feature, the UDM shall return </w:t>
              </w:r>
              <w:proofErr w:type="gramStart"/>
              <w:r>
                <w:t>an</w:t>
              </w:r>
              <w:proofErr w:type="gramEnd"/>
              <w:r>
                <w:t xml:space="preserve"> </w:t>
              </w:r>
              <w:proofErr w:type="spellStart"/>
              <w:r>
                <w:t>SdmSubscription</w:t>
              </w:r>
              <w:proofErr w:type="spellEnd"/>
              <w:r>
                <w:t xml:space="preserve"> object in the response.</w:t>
              </w:r>
            </w:ins>
          </w:p>
          <w:p w14:paraId="18A05EA0" w14:textId="52C39A55" w:rsidR="00DC7A81" w:rsidRPr="00B06F7A" w:rsidRDefault="00DC7A81" w:rsidP="003058A8">
            <w:pPr>
              <w:pStyle w:val="TAL"/>
            </w:pPr>
            <w:r w:rsidRPr="00B06F7A">
              <w:t>. (NOTE 2)</w:t>
            </w:r>
          </w:p>
        </w:tc>
      </w:tr>
      <w:tr w:rsidR="00DC7A81" w:rsidRPr="00B06F7A" w14:paraId="2E4A77E0" w14:textId="77777777" w:rsidTr="003058A8">
        <w:trPr>
          <w:jc w:val="center"/>
          <w:ins w:id="37" w:author="Huawei-CT4#107" w:date="2021-11-05T14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051D7F" w14:textId="0B417ABB" w:rsidR="00DC7A81" w:rsidRPr="00B06F7A" w:rsidRDefault="00DC7A81" w:rsidP="003058A8">
            <w:pPr>
              <w:pStyle w:val="TAL"/>
              <w:rPr>
                <w:ins w:id="38" w:author="Huawei-CT4#107" w:date="2021-11-05T14:48:00Z"/>
              </w:rPr>
            </w:pPr>
            <w:proofErr w:type="spellStart"/>
            <w:ins w:id="39" w:author="Huawei-CT4#107" w:date="2021-11-05T14:49:00Z">
              <w:r>
                <w:rPr>
                  <w:lang w:eastAsia="zh-CN"/>
                </w:rPr>
                <w:t>PatchResult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98041" w14:textId="605811CC" w:rsidR="00DC7A81" w:rsidRDefault="00DC7A81" w:rsidP="003058A8">
            <w:pPr>
              <w:pStyle w:val="TAC"/>
              <w:rPr>
                <w:ins w:id="40" w:author="Huawei-CT4#107" w:date="2021-11-05T14:48:00Z"/>
                <w:lang w:eastAsia="zh-CN"/>
              </w:rPr>
            </w:pPr>
            <w:ins w:id="41" w:author="Huawei-CT4#107" w:date="2021-11-05T14:4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A25D7" w14:textId="7CCF7F73" w:rsidR="00DC7A81" w:rsidRPr="00B06F7A" w:rsidRDefault="00DC7A81" w:rsidP="003058A8">
            <w:pPr>
              <w:pStyle w:val="TAL"/>
              <w:rPr>
                <w:ins w:id="42" w:author="Huawei-CT4#107" w:date="2021-11-05T14:48:00Z"/>
              </w:rPr>
            </w:pPr>
            <w:ins w:id="43" w:author="Huawei-CT4#107" w:date="2021-11-05T14:49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75FB" w14:textId="525F7037" w:rsidR="00DC7A81" w:rsidRPr="00B06F7A" w:rsidRDefault="00DC7A81" w:rsidP="003058A8">
            <w:pPr>
              <w:pStyle w:val="TAL"/>
              <w:rPr>
                <w:ins w:id="44" w:author="Huawei-CT4#107" w:date="2021-11-05T14:48:00Z"/>
              </w:rPr>
            </w:pPr>
            <w:ins w:id="45" w:author="Huawei-CT4#107" w:date="2021-11-05T14:49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2D05F5" w14:textId="5144C1A3" w:rsidR="00DC7A81" w:rsidRPr="00B06F7A" w:rsidRDefault="00DC7A81" w:rsidP="003058A8">
            <w:pPr>
              <w:pStyle w:val="TAL"/>
              <w:rPr>
                <w:ins w:id="46" w:author="Huawei-CT4#107" w:date="2021-11-05T14:48:00Z"/>
              </w:rPr>
            </w:pPr>
            <w:ins w:id="47" w:author="Huawei-CT4#107" w:date="2021-11-05T14:49:00Z">
              <w:r w:rsidRPr="00DC7A81">
                <w:t>Upon partial success, if the NF service consumer has included in the supported-feature query parameter the "</w:t>
              </w:r>
              <w:proofErr w:type="spellStart"/>
              <w:r w:rsidRPr="00DC7A81">
                <w:t>PatchReport</w:t>
              </w:r>
              <w:proofErr w:type="spellEnd"/>
              <w:r w:rsidRPr="00DC7A81">
                <w:t xml:space="preserve">" feature, and in case some of the requested modifications are discarded while the rest of the modification instructions are fully accepted, UDM may return the execution report instead of the whole </w:t>
              </w:r>
              <w:proofErr w:type="spellStart"/>
              <w:r w:rsidRPr="00DC7A81">
                <w:t>SdmSubscription</w:t>
              </w:r>
              <w:proofErr w:type="spellEnd"/>
              <w:r w:rsidRPr="00DC7A81">
                <w:t>. (NOTE 2)</w:t>
              </w:r>
            </w:ins>
          </w:p>
        </w:tc>
      </w:tr>
      <w:tr w:rsidR="00DC7A81" w:rsidRPr="00B06F7A" w14:paraId="7BF539CE" w14:textId="77777777" w:rsidTr="00DC7A81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8" w:author="Huawei-CT4#107" w:date="2021-11-05T14:4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49" w:author="Huawei-CT4#107" w:date="2021-11-05T14:48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0" w:author="Huawei-CT4#107" w:date="2021-11-05T14:4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9997F69" w14:textId="77777777" w:rsidR="00DC7A81" w:rsidRPr="00B06F7A" w:rsidRDefault="00DC7A81" w:rsidP="003058A8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1" w:author="Huawei-CT4#107" w:date="2021-11-05T14:48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B9AC79" w14:textId="77777777" w:rsidR="00DC7A81" w:rsidRPr="00B06F7A" w:rsidRDefault="00DC7A81" w:rsidP="003058A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" w:author="Huawei-CT4#107" w:date="2021-11-05T14:48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E1A62D2" w14:textId="77777777" w:rsidR="00DC7A81" w:rsidRPr="00B06F7A" w:rsidRDefault="00DC7A81" w:rsidP="003058A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3" w:author="Huawei-CT4#107" w:date="2021-11-05T14:48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54DC2FF" w14:textId="77777777" w:rsidR="00DC7A81" w:rsidRPr="00B06F7A" w:rsidRDefault="00DC7A81" w:rsidP="003058A8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4" w:author="Huawei-CT4#107" w:date="2021-11-05T14:48:00Z">
              <w:tcPr>
                <w:tcW w:w="27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33E66A9" w14:textId="77777777" w:rsidR="00DC7A81" w:rsidRPr="00B06F7A" w:rsidRDefault="00DC7A81" w:rsidP="003058A8">
            <w:pPr>
              <w:pStyle w:val="TAL"/>
            </w:pPr>
            <w:r w:rsidRPr="00B06F7A">
              <w:t xml:space="preserve">Upon success, an empty response body shall be returned. </w:t>
            </w:r>
            <w:r w:rsidRPr="00B06F7A">
              <w:rPr>
                <w:rFonts w:hint="eastAsia"/>
                <w:lang w:eastAsia="zh-CN"/>
              </w:rPr>
              <w:t>(NOTE 2)</w:t>
            </w:r>
          </w:p>
        </w:tc>
      </w:tr>
      <w:tr w:rsidR="00DC7A81" w:rsidRPr="00B06F7A" w:rsidDel="00DC7A81" w14:paraId="0129258B" w14:textId="3171F592" w:rsidTr="00DC7A81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5" w:author="Huawei-CT4#107" w:date="2021-11-05T14:4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del w:id="56" w:author="Huawei-CT4#107" w:date="2021-11-05T14:48:00Z"/>
          <w:trPrChange w:id="57" w:author="Huawei-CT4#107" w:date="2021-11-05T14:48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58" w:author="Huawei-CT4#107" w:date="2021-11-05T14:4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9B7A0EE" w14:textId="757D7352" w:rsidR="00DC7A81" w:rsidRPr="00B06F7A" w:rsidDel="00DC7A81" w:rsidRDefault="00DC7A81" w:rsidP="003058A8">
            <w:pPr>
              <w:pStyle w:val="TAL"/>
              <w:rPr>
                <w:del w:id="59" w:author="Huawei-CT4#107" w:date="2021-11-05T14:48:00Z"/>
              </w:rPr>
            </w:pPr>
            <w:del w:id="60" w:author="Huawei-CT4#107" w:date="2021-11-05T14:48:00Z">
              <w:r w:rsidRPr="00B06F7A" w:rsidDel="00DC7A81">
                <w:rPr>
                  <w:rFonts w:hint="eastAsia"/>
                  <w:lang w:eastAsia="zh-CN"/>
                </w:rPr>
                <w:delText>PatchResult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1" w:author="Huawei-CT4#107" w:date="2021-11-05T14:48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4A57F22" w14:textId="5C264E78" w:rsidR="00DC7A81" w:rsidRPr="00B06F7A" w:rsidDel="00DC7A81" w:rsidRDefault="00DC7A81" w:rsidP="003058A8">
            <w:pPr>
              <w:pStyle w:val="TAC"/>
              <w:rPr>
                <w:del w:id="62" w:author="Huawei-CT4#107" w:date="2021-11-05T14:48:00Z"/>
              </w:rPr>
            </w:pPr>
            <w:del w:id="63" w:author="Huawei-CT4#107" w:date="2021-11-05T14:48:00Z">
              <w:r w:rsidRPr="00B06F7A" w:rsidDel="00DC7A81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4" w:author="Huawei-CT4#107" w:date="2021-11-05T14:48:00Z">
              <w:tcPr>
                <w:tcW w:w="64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C0B2FCA" w14:textId="61357DD7" w:rsidR="00DC7A81" w:rsidRPr="00B06F7A" w:rsidDel="00DC7A81" w:rsidRDefault="00DC7A81" w:rsidP="003058A8">
            <w:pPr>
              <w:pStyle w:val="TAL"/>
              <w:rPr>
                <w:del w:id="65" w:author="Huawei-CT4#107" w:date="2021-11-05T14:48:00Z"/>
              </w:rPr>
            </w:pPr>
            <w:del w:id="66" w:author="Huawei-CT4#107" w:date="2021-11-05T14:48:00Z">
              <w:r w:rsidRPr="00B06F7A" w:rsidDel="00DC7A81"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67" w:author="Huawei-CT4#107" w:date="2021-11-05T14:48:00Z">
              <w:tcPr>
                <w:tcW w:w="58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4353C91" w14:textId="432F901B" w:rsidR="00DC7A81" w:rsidRPr="00B06F7A" w:rsidDel="00DC7A81" w:rsidRDefault="00DC7A81" w:rsidP="003058A8">
            <w:pPr>
              <w:pStyle w:val="TAL"/>
              <w:rPr>
                <w:del w:id="68" w:author="Huawei-CT4#107" w:date="2021-11-05T14:48:00Z"/>
              </w:rPr>
            </w:pPr>
            <w:del w:id="69" w:author="Huawei-CT4#107" w:date="2021-11-05T14:48:00Z">
              <w:r w:rsidRPr="00B06F7A" w:rsidDel="00DC7A81">
                <w:rPr>
                  <w:rFonts w:hint="eastAsia"/>
                  <w:lang w:eastAsia="zh-CN"/>
                </w:rPr>
                <w:delText>200 OK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70" w:author="Huawei-CT4#107" w:date="2021-11-05T14:48:00Z">
              <w:tcPr>
                <w:tcW w:w="27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9613488" w14:textId="3F621950" w:rsidR="00DC7A81" w:rsidRPr="00B06F7A" w:rsidDel="00DC7A81" w:rsidRDefault="00DC7A81" w:rsidP="003058A8">
            <w:pPr>
              <w:pStyle w:val="TAL"/>
              <w:rPr>
                <w:del w:id="71" w:author="Huawei-CT4#107" w:date="2021-11-05T14:48:00Z"/>
              </w:rPr>
            </w:pPr>
            <w:del w:id="72" w:author="Huawei-CT4#107" w:date="2021-11-05T14:48:00Z">
              <w:r w:rsidRPr="00B06F7A" w:rsidDel="00DC7A81">
                <w:rPr>
                  <w:rFonts w:hint="eastAsia"/>
                  <w:lang w:eastAsia="zh-CN"/>
                </w:rPr>
                <w:delText>Upon success, the execution report is returned. (NOTE 2)</w:delText>
              </w:r>
            </w:del>
          </w:p>
        </w:tc>
      </w:tr>
      <w:tr w:rsidR="00DC7A81" w:rsidRPr="00B06F7A" w14:paraId="64922CA0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91FAB3" w14:textId="77777777" w:rsidR="00DC7A81" w:rsidRPr="00B06F7A" w:rsidRDefault="00DC7A81" w:rsidP="003058A8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B5728" w14:textId="77777777" w:rsidR="00DC7A81" w:rsidRPr="00B06F7A" w:rsidRDefault="00DC7A81" w:rsidP="003058A8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6C5D" w14:textId="77777777" w:rsidR="00DC7A81" w:rsidRPr="00B06F7A" w:rsidRDefault="00DC7A81" w:rsidP="003058A8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9113D" w14:textId="77777777" w:rsidR="00DC7A81" w:rsidRPr="00B06F7A" w:rsidRDefault="00DC7A81" w:rsidP="003058A8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F728C0" w14:textId="77777777" w:rsidR="00DC7A81" w:rsidRPr="00B06F7A" w:rsidRDefault="00DC7A81" w:rsidP="003058A8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 xml:space="preserve">The resource corresponding to the </w:t>
            </w:r>
            <w:proofErr w:type="spellStart"/>
            <w:r w:rsidRPr="00B06F7A">
              <w:rPr>
                <w:rFonts w:hint="eastAsia"/>
                <w:lang w:eastAsia="zh-CN"/>
              </w:rPr>
              <w:t>S</w:t>
            </w:r>
            <w:r w:rsidRPr="00B06F7A">
              <w:rPr>
                <w:lang w:eastAsia="zh-CN"/>
              </w:rPr>
              <w:t>ubscriptionId</w:t>
            </w:r>
            <w:proofErr w:type="spellEnd"/>
            <w:r w:rsidRPr="00B06F7A">
              <w:rPr>
                <w:lang w:eastAsia="zh-CN"/>
              </w:rPr>
              <w:t xml:space="preserve"> can't be found.</w:t>
            </w:r>
          </w:p>
          <w:p w14:paraId="07E3348E" w14:textId="77777777" w:rsidR="00DC7A81" w:rsidRPr="00B06F7A" w:rsidRDefault="00DC7A81" w:rsidP="003058A8">
            <w:pPr>
              <w:pStyle w:val="TAL"/>
              <w:rPr>
                <w:lang w:eastAsia="zh-CN"/>
              </w:rPr>
            </w:pPr>
          </w:p>
          <w:p w14:paraId="3263E728" w14:textId="77777777" w:rsidR="00DC7A81" w:rsidRPr="00B06F7A" w:rsidRDefault="00DC7A81" w:rsidP="003058A8">
            <w:pPr>
              <w:pStyle w:val="TAL"/>
            </w:pPr>
            <w:r w:rsidRPr="00B06F7A">
              <w:rPr>
                <w:lang w:eastAsia="zh-CN"/>
              </w:rPr>
              <w:t>The "cause" attribute may be used to indicate one of the following application errors:</w:t>
            </w:r>
          </w:p>
          <w:p w14:paraId="3DA7AC85" w14:textId="77777777" w:rsidR="00DC7A81" w:rsidRPr="00B06F7A" w:rsidRDefault="00DC7A81" w:rsidP="003058A8">
            <w:pPr>
              <w:pStyle w:val="TAL"/>
            </w:pPr>
            <w:r w:rsidRPr="00B06F7A">
              <w:rPr>
                <w:lang w:eastAsia="zh-CN"/>
              </w:rPr>
              <w:t>- SUBSCRIPTION_NOT_FOUND</w:t>
            </w:r>
            <w:r w:rsidRPr="00B06F7A">
              <w:t xml:space="preserve">, </w:t>
            </w:r>
            <w:r w:rsidRPr="00B06F7A">
              <w:rPr>
                <w:lang w:val="en-US" w:eastAsia="zh-CN"/>
              </w:rPr>
              <w:t>see 3GPP TS 29.500 [4] table </w:t>
            </w:r>
            <w:r w:rsidRPr="00B06F7A">
              <w:rPr>
                <w:lang w:val="en-US"/>
              </w:rPr>
              <w:t>5.2.7.2-1</w:t>
            </w:r>
            <w:r w:rsidRPr="00B06F7A">
              <w:rPr>
                <w:lang w:val="en-US" w:eastAsia="zh-CN"/>
              </w:rPr>
              <w:t>.</w:t>
            </w:r>
          </w:p>
        </w:tc>
      </w:tr>
      <w:tr w:rsidR="00DC7A81" w:rsidRPr="00B06F7A" w14:paraId="1A208EEE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C6ECCF" w14:textId="77777777" w:rsidR="00DC7A81" w:rsidRPr="00B06F7A" w:rsidRDefault="00DC7A81" w:rsidP="003058A8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B69D" w14:textId="77777777" w:rsidR="00DC7A81" w:rsidRPr="00B06F7A" w:rsidRDefault="00DC7A81" w:rsidP="003058A8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570B7" w14:textId="77777777" w:rsidR="00DC7A81" w:rsidRPr="00B06F7A" w:rsidRDefault="00DC7A81" w:rsidP="003058A8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1E17D" w14:textId="77777777" w:rsidR="00DC7A81" w:rsidRPr="00B06F7A" w:rsidRDefault="00DC7A81" w:rsidP="003058A8">
            <w:pPr>
              <w:pStyle w:val="TAL"/>
            </w:pPr>
            <w:r w:rsidRPr="00B06F7A">
              <w:rPr>
                <w:rFonts w:hint="eastAsia"/>
                <w:lang w:eastAsia="zh-CN"/>
              </w:rPr>
              <w:t>4</w:t>
            </w:r>
            <w:r w:rsidRPr="00B06F7A">
              <w:rPr>
                <w:lang w:eastAsia="zh-CN"/>
              </w:rPr>
              <w:t>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45D6B" w14:textId="77777777" w:rsidR="00DC7A81" w:rsidRPr="00B06F7A" w:rsidRDefault="00DC7A81" w:rsidP="003058A8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One or more attributes are not allowed to be modified.</w:t>
            </w:r>
          </w:p>
          <w:p w14:paraId="26D07FA7" w14:textId="77777777" w:rsidR="00DC7A81" w:rsidRPr="00B06F7A" w:rsidRDefault="00DC7A81" w:rsidP="003058A8">
            <w:pPr>
              <w:pStyle w:val="TAL"/>
              <w:rPr>
                <w:lang w:eastAsia="zh-CN"/>
              </w:rPr>
            </w:pPr>
          </w:p>
          <w:p w14:paraId="27BE02D6" w14:textId="77777777" w:rsidR="00DC7A81" w:rsidRPr="00B06F7A" w:rsidRDefault="00DC7A81" w:rsidP="003058A8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The "cause" attribute may be used to indicate one of the following application errors:</w:t>
            </w:r>
          </w:p>
          <w:p w14:paraId="3F7F8510" w14:textId="77777777" w:rsidR="00DC7A81" w:rsidRPr="00B06F7A" w:rsidRDefault="00DC7A81" w:rsidP="003058A8">
            <w:pPr>
              <w:pStyle w:val="TAL"/>
            </w:pPr>
            <w:r w:rsidRPr="00B06F7A">
              <w:rPr>
                <w:lang w:eastAsia="zh-CN"/>
              </w:rPr>
              <w:t xml:space="preserve">- </w:t>
            </w:r>
            <w:r w:rsidRPr="00B06F7A">
              <w:t>MODIFICATION</w:t>
            </w:r>
            <w:r w:rsidRPr="00B06F7A">
              <w:rPr>
                <w:lang w:eastAsia="zh-CN"/>
              </w:rPr>
              <w:t>_NOT_ALLOWED</w:t>
            </w:r>
            <w:r w:rsidRPr="00B06F7A">
              <w:t xml:space="preserve">, </w:t>
            </w:r>
            <w:r w:rsidRPr="00B06F7A">
              <w:rPr>
                <w:lang w:val="en-US" w:eastAsia="zh-CN"/>
              </w:rPr>
              <w:t>see 3GPP TS 29.500 [4] table </w:t>
            </w:r>
            <w:r w:rsidRPr="00B06F7A">
              <w:rPr>
                <w:lang w:val="en-US"/>
              </w:rPr>
              <w:t>5.2.7.2-1</w:t>
            </w:r>
            <w:r w:rsidRPr="00B06F7A">
              <w:rPr>
                <w:lang w:val="en-US" w:eastAsia="zh-CN"/>
              </w:rPr>
              <w:t>.</w:t>
            </w:r>
          </w:p>
        </w:tc>
      </w:tr>
      <w:tr w:rsidR="00DC7A81" w:rsidRPr="00B06F7A" w14:paraId="0B9C525A" w14:textId="77777777" w:rsidTr="003058A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180B50" w14:textId="77777777" w:rsidR="00DC7A81" w:rsidRPr="00B06F7A" w:rsidRDefault="00DC7A81" w:rsidP="003058A8">
            <w:pPr>
              <w:pStyle w:val="TAN"/>
            </w:pPr>
            <w:r w:rsidRPr="00B06F7A">
              <w:t>NOTE 1:</w:t>
            </w:r>
            <w:r w:rsidRPr="00B06F7A">
              <w:tab/>
              <w:t xml:space="preserve">In </w:t>
            </w:r>
            <w:proofErr w:type="gramStart"/>
            <w:r w:rsidRPr="00B06F7A">
              <w:t>addition</w:t>
            </w:r>
            <w:proofErr w:type="gramEnd"/>
            <w:r w:rsidRPr="00B06F7A">
              <w:t xml:space="preserve"> common data structures as listed in table 5.2.7.1-1 of 3GPP TS 29.500 [4] are supported.</w:t>
            </w:r>
          </w:p>
          <w:p w14:paraId="2B76E783" w14:textId="7E93A3F4" w:rsidR="00DC7A81" w:rsidRPr="00B06F7A" w:rsidRDefault="00DC7A81" w:rsidP="003058A8">
            <w:pPr>
              <w:pStyle w:val="TAN"/>
            </w:pPr>
            <w:r w:rsidRPr="00B06F7A">
              <w:t>NOTE 2:</w:t>
            </w:r>
            <w:r w:rsidRPr="00B06F7A">
              <w:tab/>
            </w:r>
            <w:ins w:id="73" w:author="Huawei-CT4#107" w:date="2021-11-05T14:57:00Z">
              <w:r w:rsidR="00343F46">
                <w:rPr>
                  <w:lang w:val="en-US" w:eastAsia="zh-CN"/>
                </w:rPr>
                <w:t xml:space="preserve">One of </w:t>
              </w:r>
              <w:proofErr w:type="spellStart"/>
              <w:r w:rsidR="00343F46">
                <w:rPr>
                  <w:lang w:val="en-US" w:eastAsia="zh-CN"/>
                </w:rPr>
                <w:t>SdmSubscription</w:t>
              </w:r>
              <w:proofErr w:type="spellEnd"/>
              <w:r w:rsidR="00343F46">
                <w:rPr>
                  <w:lang w:val="en-US" w:eastAsia="zh-CN"/>
                </w:rPr>
                <w:t xml:space="preserve"> or </w:t>
              </w:r>
              <w:proofErr w:type="spellStart"/>
              <w:r w:rsidR="00343F46">
                <w:rPr>
                  <w:lang w:val="en-US" w:eastAsia="zh-CN"/>
                </w:rPr>
                <w:t>PatchResult</w:t>
              </w:r>
              <w:proofErr w:type="spellEnd"/>
              <w:r w:rsidR="00343F46">
                <w:rPr>
                  <w:lang w:val="en-US" w:eastAsia="zh-CN"/>
                </w:rPr>
                <w:t xml:space="preserve"> shall be returned.</w:t>
              </w:r>
            </w:ins>
            <w:del w:id="74" w:author="Huawei-CT4#107" w:date="2021-11-05T14:57:00Z">
              <w:r w:rsidRPr="00B06F7A" w:rsidDel="00343F46">
                <w:delText xml:space="preserve">If 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 xml:space="preserve">the NF service consumer has </w:delText>
              </w:r>
              <w:r w:rsidRPr="00B06F7A" w:rsidDel="00343F46">
                <w:rPr>
                  <w:lang w:val="en-US" w:eastAsia="zh-CN"/>
                </w:rPr>
                <w:delText xml:space="preserve">not 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>included in the supported-feature</w:delText>
              </w:r>
              <w:r w:rsidRPr="00B06F7A" w:rsidDel="00343F46">
                <w:rPr>
                  <w:lang w:val="en-US" w:eastAsia="zh-CN"/>
                </w:rPr>
                <w:delText>s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 xml:space="preserve"> query parameter the "PatchReport" feature number</w:delText>
              </w:r>
              <w:r w:rsidRPr="00B06F7A" w:rsidDel="00343F46">
                <w:rPr>
                  <w:lang w:val="en-US" w:eastAsia="zh-CN"/>
                </w:rPr>
                <w:delText xml:space="preserve">, the UDM responds with </w:delText>
              </w:r>
              <w:r w:rsidRPr="00B06F7A" w:rsidDel="00343F46">
                <w:delText xml:space="preserve">SdmSubscription. If 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>the NF service consumer has included in the supported-feature</w:delText>
              </w:r>
              <w:r w:rsidRPr="00B06F7A" w:rsidDel="00343F46">
                <w:rPr>
                  <w:lang w:val="en-US" w:eastAsia="zh-CN"/>
                </w:rPr>
                <w:delText>s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 xml:space="preserve"> query parameter the "PatchReport" feature number</w:delText>
              </w:r>
              <w:r w:rsidRPr="00B06F7A" w:rsidDel="00343F46">
                <w:rPr>
                  <w:lang w:val="en-US" w:eastAsia="zh-CN"/>
                </w:rPr>
                <w:delText xml:space="preserve">, 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>the UDM shall respond with 204 No Content response</w:delText>
              </w:r>
              <w:r w:rsidRPr="00B06F7A" w:rsidDel="00343F46">
                <w:rPr>
                  <w:lang w:val="en-US" w:eastAsia="zh-CN"/>
                </w:rPr>
                <w:delText xml:space="preserve"> indicating that 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>all the modification instructions in the PATCH request have been implemented</w:delText>
              </w:r>
              <w:r w:rsidRPr="00B06F7A" w:rsidDel="00343F46">
                <w:rPr>
                  <w:lang w:val="en-US" w:eastAsia="zh-CN"/>
                </w:rPr>
                <w:delText xml:space="preserve"> or with 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>PatchResult</w:delText>
              </w:r>
              <w:r w:rsidRPr="00B06F7A" w:rsidDel="00343F46">
                <w:rPr>
                  <w:lang w:val="en-US" w:eastAsia="zh-CN"/>
                </w:rPr>
                <w:delText xml:space="preserve"> indicating that </w:delText>
              </w:r>
              <w:r w:rsidRPr="00B06F7A" w:rsidDel="00343F46">
                <w:rPr>
                  <w:rFonts w:hint="eastAsia"/>
                  <w:lang w:val="en-US" w:eastAsia="zh-CN"/>
                </w:rPr>
                <w:delText>some of the modification instructions in the PATCH request have been discarded</w:delText>
              </w:r>
              <w:r w:rsidRPr="00B06F7A" w:rsidDel="00343F46">
                <w:rPr>
                  <w:lang w:val="en-US" w:eastAsia="zh-CN"/>
                </w:rPr>
                <w:delText>.</w:delText>
              </w:r>
            </w:del>
          </w:p>
        </w:tc>
      </w:tr>
    </w:tbl>
    <w:p w14:paraId="5D25EEFC" w14:textId="77777777" w:rsidR="00E644A0" w:rsidRPr="00DC7A81" w:rsidRDefault="00E644A0" w:rsidP="00E644A0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781E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781E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781E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781E2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781E2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C30B6" w14:textId="77777777" w:rsidR="00962F09" w:rsidRDefault="00962F09">
      <w:r>
        <w:separator/>
      </w:r>
    </w:p>
  </w:endnote>
  <w:endnote w:type="continuationSeparator" w:id="0">
    <w:p w14:paraId="3CF3A82A" w14:textId="77777777" w:rsidR="00962F09" w:rsidRDefault="00962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DADDD" w14:textId="77777777" w:rsidR="00962F09" w:rsidRDefault="00962F09">
      <w:r>
        <w:separator/>
      </w:r>
    </w:p>
  </w:footnote>
  <w:footnote w:type="continuationSeparator" w:id="0">
    <w:p w14:paraId="1B0247DC" w14:textId="77777777" w:rsidR="00962F09" w:rsidRDefault="00962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16763D" w:rsidRDefault="001676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16763D" w:rsidRDefault="0016763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16763D" w:rsidRDefault="0016763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16763D" w:rsidRDefault="0016763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T4#107">
    <w15:presenceInfo w15:providerId="None" w15:userId="Huawei-CT4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3F46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0D80"/>
    <w:rsid w:val="00464E00"/>
    <w:rsid w:val="00467183"/>
    <w:rsid w:val="0047175C"/>
    <w:rsid w:val="00472A0F"/>
    <w:rsid w:val="0048224C"/>
    <w:rsid w:val="00482EEB"/>
    <w:rsid w:val="00486FC4"/>
    <w:rsid w:val="00492FAC"/>
    <w:rsid w:val="00496668"/>
    <w:rsid w:val="004A0A72"/>
    <w:rsid w:val="004A23A9"/>
    <w:rsid w:val="004A4C07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34BCF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62D0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314F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81E2F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B0721"/>
    <w:rsid w:val="008B477F"/>
    <w:rsid w:val="008B73DE"/>
    <w:rsid w:val="008C0849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2F09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23A9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392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C58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3668C"/>
    <w:rsid w:val="00B60290"/>
    <w:rsid w:val="00B643EE"/>
    <w:rsid w:val="00B64A36"/>
    <w:rsid w:val="00B64CBD"/>
    <w:rsid w:val="00B6578D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D6E4D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E89"/>
    <w:rsid w:val="00D442BC"/>
    <w:rsid w:val="00D50255"/>
    <w:rsid w:val="00D5370F"/>
    <w:rsid w:val="00D544A9"/>
    <w:rsid w:val="00D5627D"/>
    <w:rsid w:val="00D62F29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C7A8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44A0"/>
    <w:rsid w:val="00E650CD"/>
    <w:rsid w:val="00E8079D"/>
    <w:rsid w:val="00E85D5C"/>
    <w:rsid w:val="00E95957"/>
    <w:rsid w:val="00EA088C"/>
    <w:rsid w:val="00EA6F58"/>
    <w:rsid w:val="00EB09B7"/>
    <w:rsid w:val="00EB1772"/>
    <w:rsid w:val="00EB2B8B"/>
    <w:rsid w:val="00EC19CB"/>
    <w:rsid w:val="00ED531C"/>
    <w:rsid w:val="00EE06FF"/>
    <w:rsid w:val="00EE750C"/>
    <w:rsid w:val="00EE7D7C"/>
    <w:rsid w:val="00EF130A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FF"/>
    <w:rsid w:val="00F25D98"/>
    <w:rsid w:val="00F25E64"/>
    <w:rsid w:val="00F26888"/>
    <w:rsid w:val="00F300FB"/>
    <w:rsid w:val="00F318D4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FBA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7974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E0ABE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0860C-3E83-42DE-8D26-034376FC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HW2</cp:lastModifiedBy>
  <cp:revision>3</cp:revision>
  <cp:lastPrinted>1900-12-31T16:00:00Z</cp:lastPrinted>
  <dcterms:created xsi:type="dcterms:W3CDTF">2021-11-16T06:29:00Z</dcterms:created>
  <dcterms:modified xsi:type="dcterms:W3CDTF">2021-11-19T03:03:00Z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